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1FFFDB" w14:textId="7D30AB63" w:rsidR="00D55BE4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CB4576">
        <w:rPr>
          <w:b/>
          <w:i/>
          <w:noProof/>
          <w:sz w:val="28"/>
        </w:rPr>
        <w:t>4181</w:t>
      </w:r>
    </w:p>
    <w:p w14:paraId="7CB45193" w14:textId="0FA754FF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>
        <w:rPr>
          <w:sz w:val="24"/>
        </w:rPr>
        <w:t>e-meeting, 8 - 19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FFE224" w:rsidR="001E41F3" w:rsidRDefault="005E5328">
            <w:pPr>
              <w:pStyle w:val="CRCoverPage"/>
              <w:spacing w:after="0"/>
              <w:jc w:val="center"/>
              <w:rPr>
                <w:noProof/>
              </w:rPr>
            </w:pPr>
            <w:r w:rsidRPr="00B86983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794F71" w:rsidR="001E41F3" w:rsidRPr="00410371" w:rsidRDefault="00B208BD" w:rsidP="005E5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E5328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B08339" w:rsidR="001E41F3" w:rsidRPr="00410371" w:rsidRDefault="00B208BD" w:rsidP="005E532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E5328">
              <w:rPr>
                <w:b/>
                <w:noProof/>
                <w:sz w:val="28"/>
              </w:rPr>
              <w:t>draft-CR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208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CA491" w:rsidR="001E41F3" w:rsidRPr="00410371" w:rsidRDefault="00B208BD" w:rsidP="007D0A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bookmarkStart w:id="0" w:name="_GoBack"/>
            <w:bookmarkEnd w:id="0"/>
            <w:r w:rsidR="007D0AC8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932D75" w:rsidR="00F25D98" w:rsidRDefault="005E532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43CC0E" w:rsidR="00F25D98" w:rsidRDefault="005E53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552DBC" w:rsidR="001E41F3" w:rsidRDefault="00B762B1" w:rsidP="005E53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5328">
                <w:t xml:space="preserve">Protection for </w:t>
              </w:r>
              <w:r w:rsidR="005E5328" w:rsidRPr="00B86983">
                <w:t>eNPN</w:t>
              </w:r>
              <w:r w:rsidR="005E5328">
                <w:t xml:space="preserve"> credential provisioning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E7929C" w:rsidR="001E41F3" w:rsidRDefault="005E53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9F04988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5E5328">
              <w:t>A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A237F3" w:rsidR="001E41F3" w:rsidRDefault="00B208BD" w:rsidP="005E53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E5328">
              <w:rPr>
                <w:noProof/>
              </w:rPr>
              <w:t>eNPN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1F289F" w:rsidR="001E41F3" w:rsidRDefault="00B208BD" w:rsidP="005E53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E5328">
              <w:rPr>
                <w:noProof/>
              </w:rPr>
              <w:t>2021-11-0</w:t>
            </w:r>
            <w:r>
              <w:rPr>
                <w:noProof/>
              </w:rPr>
              <w:fldChar w:fldCharType="end"/>
            </w:r>
            <w:r w:rsidR="005E5328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029A0" w:rsidR="001E41F3" w:rsidRDefault="00B208BD" w:rsidP="005E5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E532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C37C27" w:rsidR="001E41F3" w:rsidRDefault="00B208BD" w:rsidP="005E53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E5328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6821CF" w:rsidR="001E41F3" w:rsidRDefault="005E5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protection for SO-SNPN/</w:t>
            </w:r>
            <w:r w:rsidRPr="005C4EA5">
              <w:rPr>
                <w:noProof/>
              </w:rPr>
              <w:t xml:space="preserve">PNI-NPN </w:t>
            </w:r>
            <w:r>
              <w:rPr>
                <w:noProof/>
              </w:rPr>
              <w:t>credentials provisioned via user plane needs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8547A" w:rsidR="001E41F3" w:rsidRDefault="005E532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Added a subclause under Annex I for p</w:t>
            </w:r>
            <w:r w:rsidRPr="0042431E">
              <w:t>rotection of credentials provisioned via user plane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5E0DC1" w:rsidR="001E41F3" w:rsidRDefault="005E5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SO-SNPN/</w:t>
            </w:r>
            <w:r w:rsidRPr="005C4EA5">
              <w:rPr>
                <w:noProof/>
              </w:rPr>
              <w:t xml:space="preserve">PNI-NPN </w:t>
            </w:r>
            <w:r>
              <w:rPr>
                <w:noProof/>
              </w:rPr>
              <w:t>credentials provisioned via user plane will not have proper security protection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209AE6" w:rsidR="001E41F3" w:rsidRDefault="005E5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10161A" w14:textId="77777777" w:rsidR="005E5328" w:rsidRDefault="005E5328" w:rsidP="005E53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" w:name="_Toc26876090"/>
      <w:bookmarkStart w:id="3" w:name="_Toc35528859"/>
      <w:bookmarkStart w:id="4" w:name="_Toc35533621"/>
      <w:bookmarkStart w:id="5" w:name="_Toc45029009"/>
      <w:bookmarkStart w:id="6" w:name="_Toc45274674"/>
      <w:bookmarkStart w:id="7" w:name="_Toc45275262"/>
      <w:bookmarkStart w:id="8" w:name="_Toc51168520"/>
      <w:bookmarkStart w:id="9" w:name="_Toc75277459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</w:p>
    <w:p w14:paraId="022CB32C" w14:textId="77777777" w:rsidR="005E5328" w:rsidRDefault="005E5328" w:rsidP="005E5328">
      <w:pPr>
        <w:pStyle w:val="1"/>
        <w:rPr>
          <w:ins w:id="10" w:author="mi" w:date="2021-09-13T17:44:00Z"/>
        </w:rPr>
      </w:pPr>
      <w:ins w:id="11" w:author="mi" w:date="2021-09-13T17:44:00Z">
        <w:r>
          <w:t>I.x</w:t>
        </w:r>
        <w:r>
          <w:tab/>
        </w:r>
      </w:ins>
      <w:ins w:id="12" w:author="mi" w:date="2021-09-13T17:47:00Z">
        <w:r>
          <w:t>P</w:t>
        </w:r>
      </w:ins>
      <w:ins w:id="13" w:author="mi" w:date="2021-09-13T17:44:00Z">
        <w:r>
          <w:t xml:space="preserve">rotection of </w:t>
        </w:r>
      </w:ins>
      <w:ins w:id="14" w:author="mi" w:date="2021-09-13T17:46:00Z">
        <w:r>
          <w:t>credential</w:t>
        </w:r>
      </w:ins>
      <w:ins w:id="15" w:author="mi" w:date="2021-09-13T17:47:00Z">
        <w:r>
          <w:t>s</w:t>
        </w:r>
      </w:ins>
      <w:ins w:id="16" w:author="mi" w:date="2021-09-13T17:46:00Z">
        <w:r>
          <w:t xml:space="preserve"> </w:t>
        </w:r>
      </w:ins>
      <w:ins w:id="17" w:author="mi" w:date="2021-09-13T18:05:00Z">
        <w:r>
          <w:t xml:space="preserve">provisioned </w:t>
        </w:r>
      </w:ins>
      <w:ins w:id="18" w:author="mi" w:date="2021-09-13T17:46:00Z">
        <w:r>
          <w:t xml:space="preserve">via </w:t>
        </w:r>
      </w:ins>
      <w:ins w:id="19" w:author="mi" w:date="2021-09-13T18:05:00Z">
        <w:r>
          <w:t>user plane</w:t>
        </w:r>
      </w:ins>
      <w:ins w:id="20" w:author="mi" w:date="2021-09-13T17:44:00Z">
        <w:r>
          <w:t xml:space="preserve"> 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07E25CA7" w14:textId="15134326" w:rsidR="005E5328" w:rsidRPr="00A44F25" w:rsidRDefault="005E5328" w:rsidP="005E5328">
      <w:ins w:id="21" w:author="mi" w:date="2021-09-13T17:56:00Z">
        <w:r>
          <w:t xml:space="preserve">When </w:t>
        </w:r>
      </w:ins>
      <w:ins w:id="22" w:author="mi" w:date="2021-09-13T18:06:00Z">
        <w:r w:rsidRPr="00B424E3">
          <w:t>SO-SNPN</w:t>
        </w:r>
        <w:r>
          <w:t>/</w:t>
        </w:r>
        <w:r w:rsidRPr="00B424E3">
          <w:t>PNI-NPN</w:t>
        </w:r>
      </w:ins>
      <w:ins w:id="23" w:author="mi" w:date="2021-09-13T17:57:00Z">
        <w:r>
          <w:t xml:space="preserve"> credentials are provisioned via user plane, they </w:t>
        </w:r>
      </w:ins>
      <w:ins w:id="24" w:author="mi" w:date="2021-09-13T18:10:00Z">
        <w:r>
          <w:t>shall be</w:t>
        </w:r>
      </w:ins>
      <w:ins w:id="25" w:author="mi" w:date="2021-09-13T17:57:00Z">
        <w:r>
          <w:t xml:space="preserve"> </w:t>
        </w:r>
      </w:ins>
      <w:ins w:id="26" w:author="mi" w:date="2021-09-13T17:44:00Z">
        <w:r>
          <w:t>protected using the mechanisms for UP security as described in clause 6.6</w:t>
        </w:r>
      </w:ins>
      <w:ins w:id="27" w:author="mi" w:date="2021-09-13T18:09:00Z">
        <w:r>
          <w:t xml:space="preserve">, </w:t>
        </w:r>
      </w:ins>
      <w:ins w:id="28" w:author="mi" w:date="2021-09-13T18:11:00Z">
        <w:r>
          <w:t>and</w:t>
        </w:r>
      </w:ins>
      <w:ins w:id="29" w:author="mi" w:date="2021-09-13T17:44:00Z">
        <w:r>
          <w:t xml:space="preserve"> </w:t>
        </w:r>
      </w:ins>
      <w:ins w:id="30" w:author="mi" w:date="2021-09-13T18:09:00Z">
        <w:r>
          <w:t>t</w:t>
        </w:r>
      </w:ins>
      <w:ins w:id="31" w:author="mi" w:date="2021-09-13T17:44:00Z">
        <w:r>
          <w:t xml:space="preserve">he UP security </w:t>
        </w:r>
      </w:ins>
      <w:ins w:id="32" w:author="mi" w:date="2021-09-13T18:07:00Z">
        <w:r>
          <w:t xml:space="preserve">policies </w:t>
        </w:r>
      </w:ins>
      <w:ins w:id="33" w:author="mi" w:date="2021-09-13T18:11:00Z">
        <w:r>
          <w:t>shall be</w:t>
        </w:r>
      </w:ins>
      <w:ins w:id="34" w:author="mi" w:date="2021-09-13T18:10:00Z">
        <w:r>
          <w:t xml:space="preserve"> </w:t>
        </w:r>
      </w:ins>
      <w:ins w:id="35" w:author="mi" w:date="2021-09-13T18:09:00Z">
        <w:r>
          <w:t>set to "</w:t>
        </w:r>
      </w:ins>
      <w:ins w:id="36" w:author="mi" w:date="2021-10-29T17:48:00Z">
        <w:r w:rsidR="00093FD0">
          <w:t>REQUIRED</w:t>
        </w:r>
      </w:ins>
      <w:ins w:id="37" w:author="mi" w:date="2021-09-13T18:09:00Z">
        <w:r>
          <w:t xml:space="preserve">" </w:t>
        </w:r>
      </w:ins>
      <w:ins w:id="38" w:author="mi" w:date="2021-09-13T18:07:00Z">
        <w:r>
          <w:t>for</w:t>
        </w:r>
      </w:ins>
      <w:ins w:id="39" w:author="mi" w:date="2021-09-13T18:08:00Z">
        <w:r>
          <w:t xml:space="preserve"> both </w:t>
        </w:r>
        <w:r>
          <w:rPr>
            <w:lang w:eastAsia="zh-CN"/>
          </w:rPr>
          <w:t>ciphering and integrity protection</w:t>
        </w:r>
      </w:ins>
      <w:ins w:id="40" w:author="mi" w:date="2021-09-13T17:44:00Z">
        <w:r>
          <w:t>.</w:t>
        </w:r>
      </w:ins>
    </w:p>
    <w:p w14:paraId="120938F5" w14:textId="77777777" w:rsidR="005E5328" w:rsidRPr="003A3BF4" w:rsidRDefault="005E5328" w:rsidP="005E53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727632" w14:textId="77777777" w:rsidR="00B208BD" w:rsidRDefault="00B208BD">
      <w:r>
        <w:separator/>
      </w:r>
    </w:p>
  </w:endnote>
  <w:endnote w:type="continuationSeparator" w:id="0">
    <w:p w14:paraId="05E76ECD" w14:textId="77777777" w:rsidR="00B208BD" w:rsidRDefault="00B20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39695A" w14:textId="77777777" w:rsidR="00B208BD" w:rsidRDefault="00B208BD">
      <w:r>
        <w:separator/>
      </w:r>
    </w:p>
  </w:footnote>
  <w:footnote w:type="continuationSeparator" w:id="0">
    <w:p w14:paraId="598D82C0" w14:textId="77777777" w:rsidR="00B208BD" w:rsidRDefault="00B208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FD0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5009D9"/>
    <w:rsid w:val="0051580D"/>
    <w:rsid w:val="00547111"/>
    <w:rsid w:val="00592D74"/>
    <w:rsid w:val="005E2C44"/>
    <w:rsid w:val="005E5328"/>
    <w:rsid w:val="00602149"/>
    <w:rsid w:val="00621188"/>
    <w:rsid w:val="006257ED"/>
    <w:rsid w:val="0065536E"/>
    <w:rsid w:val="00665C47"/>
    <w:rsid w:val="00695808"/>
    <w:rsid w:val="006B46FB"/>
    <w:rsid w:val="006E21FB"/>
    <w:rsid w:val="00785599"/>
    <w:rsid w:val="00792342"/>
    <w:rsid w:val="007977A8"/>
    <w:rsid w:val="007B512A"/>
    <w:rsid w:val="007B691A"/>
    <w:rsid w:val="007C2097"/>
    <w:rsid w:val="007D0AC8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08BD"/>
    <w:rsid w:val="00B258BB"/>
    <w:rsid w:val="00B67B97"/>
    <w:rsid w:val="00B762B1"/>
    <w:rsid w:val="00B968C8"/>
    <w:rsid w:val="00BA3EC5"/>
    <w:rsid w:val="00BA51D9"/>
    <w:rsid w:val="00BB5DFC"/>
    <w:rsid w:val="00BD279D"/>
    <w:rsid w:val="00BD6BB8"/>
    <w:rsid w:val="00C12D8A"/>
    <w:rsid w:val="00C66BA2"/>
    <w:rsid w:val="00C80FCE"/>
    <w:rsid w:val="00C95985"/>
    <w:rsid w:val="00CB4576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9B6A7-F6C3-4C4A-ACA0-6AC192572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414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</cp:lastModifiedBy>
  <cp:revision>8</cp:revision>
  <cp:lastPrinted>1899-12-31T23:00:00Z</cp:lastPrinted>
  <dcterms:created xsi:type="dcterms:W3CDTF">2021-10-29T09:41:00Z</dcterms:created>
  <dcterms:modified xsi:type="dcterms:W3CDTF">2021-11-01T14:23:00Z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0bec40d83534c07b8dde97b36c1f2ca">
    <vt:lpwstr>CWM3Kdu0+dnYknbh9BH8U228N0nvqxz+R3KNFcpBM+wFUM8U0wBQrf2cPd1tlqvDw82oDKou2X78TgLcL1qx9kWvw==</vt:lpwstr>
  </property>
</Properties>
</file>